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4520DC" w14:textId="0BC33335" w:rsidR="007C5607" w:rsidRDefault="007C5607" w:rsidP="007C5607">
      <w:pPr>
        <w:pStyle w:val="CRCoverPage"/>
        <w:tabs>
          <w:tab w:val="right" w:pos="9639"/>
        </w:tabs>
        <w:spacing w:after="0"/>
        <w:rPr>
          <w:b/>
          <w:noProof/>
          <w:sz w:val="24"/>
        </w:rPr>
      </w:pPr>
      <w:r>
        <w:rPr>
          <w:b/>
          <w:noProof/>
          <w:sz w:val="24"/>
        </w:rPr>
        <w:t>3GPP TSG-SA WG6 Meeting #5</w:t>
      </w:r>
      <w:r w:rsidR="004C418A">
        <w:rPr>
          <w:b/>
          <w:noProof/>
          <w:sz w:val="24"/>
        </w:rPr>
        <w:t>9</w:t>
      </w:r>
      <w:r>
        <w:rPr>
          <w:b/>
          <w:noProof/>
          <w:sz w:val="24"/>
        </w:rPr>
        <w:tab/>
      </w:r>
      <w:r w:rsidR="008D5DC8" w:rsidRPr="008D5DC8">
        <w:rPr>
          <w:b/>
          <w:noProof/>
          <w:sz w:val="24"/>
        </w:rPr>
        <w:t>S6-240390</w:t>
      </w:r>
    </w:p>
    <w:p w14:paraId="4B0A7A74" w14:textId="56F33E3E" w:rsidR="007C5607" w:rsidRDefault="004C418A" w:rsidP="007C5607">
      <w:pPr>
        <w:pStyle w:val="CRCoverPage"/>
        <w:tabs>
          <w:tab w:val="right" w:pos="9639"/>
        </w:tabs>
        <w:spacing w:after="0"/>
        <w:rPr>
          <w:b/>
          <w:noProof/>
          <w:sz w:val="24"/>
        </w:rPr>
      </w:pPr>
      <w:r>
        <w:rPr>
          <w:b/>
          <w:bCs/>
        </w:rPr>
        <w:t>Athens, Greece 26</w:t>
      </w:r>
      <w:r>
        <w:rPr>
          <w:b/>
          <w:bCs/>
          <w:vertAlign w:val="superscript"/>
        </w:rPr>
        <w:t>th</w:t>
      </w:r>
      <w:r>
        <w:rPr>
          <w:b/>
          <w:bCs/>
        </w:rPr>
        <w:t xml:space="preserve"> February – 1</w:t>
      </w:r>
      <w:r>
        <w:rPr>
          <w:b/>
          <w:bCs/>
          <w:vertAlign w:val="superscript"/>
        </w:rPr>
        <w:t>st</w:t>
      </w:r>
      <w:r>
        <w:rPr>
          <w:b/>
          <w:bCs/>
        </w:rPr>
        <w:t xml:space="preserve"> March 2024</w:t>
      </w:r>
      <w:r w:rsidR="007C5607">
        <w:rPr>
          <w:rFonts w:cs="Arial"/>
          <w:b/>
          <w:bCs/>
          <w:sz w:val="22"/>
        </w:rPr>
        <w:tab/>
      </w:r>
      <w:r w:rsidR="007C5607" w:rsidRPr="00954242">
        <w:rPr>
          <w:b/>
          <w:noProof/>
          <w:sz w:val="22"/>
          <w:szCs w:val="22"/>
        </w:rPr>
        <w:t>(revision of S6-2</w:t>
      </w:r>
      <w:r>
        <w:rPr>
          <w:b/>
          <w:noProof/>
          <w:sz w:val="22"/>
          <w:szCs w:val="22"/>
        </w:rPr>
        <w:t>4</w:t>
      </w:r>
      <w:r w:rsidR="007C5607" w:rsidRPr="00954242">
        <w:rPr>
          <w:b/>
          <w:noProof/>
          <w:sz w:val="22"/>
          <w:szCs w:val="22"/>
        </w:rPr>
        <w:t>xxxx)</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2358E52C"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13199E" w:rsidRPr="004A7221">
        <w:rPr>
          <w:rFonts w:ascii="Arial" w:hAnsi="Arial" w:cs="Arial"/>
          <w:b/>
          <w:bCs/>
        </w:rPr>
        <w:t>Nokia, Nokia Shanghai Bell</w:t>
      </w:r>
    </w:p>
    <w:p w14:paraId="7A651A91" w14:textId="738FAFA2"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13199E">
        <w:rPr>
          <w:rFonts w:ascii="Arial" w:hAnsi="Arial" w:cs="Arial"/>
          <w:b/>
          <w:bCs/>
        </w:rPr>
        <w:t xml:space="preserve">New Key Issue on </w:t>
      </w:r>
      <w:r w:rsidR="00BA3156" w:rsidRPr="00BA3156">
        <w:rPr>
          <w:rFonts w:ascii="Arial" w:hAnsi="Arial" w:cs="Arial"/>
          <w:b/>
          <w:bCs/>
        </w:rPr>
        <w:t>Supporting resource owner authentication</w:t>
      </w:r>
    </w:p>
    <w:p w14:paraId="13B93593" w14:textId="5D2C49A5"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13199E" w:rsidRPr="0013199E">
        <w:rPr>
          <w:rFonts w:ascii="Arial" w:hAnsi="Arial" w:cs="Arial"/>
          <w:b/>
          <w:bCs/>
          <w:lang w:val="en-US"/>
        </w:rPr>
        <w:t>3GPP TR 23.700-22 v0.0.0</w:t>
      </w:r>
    </w:p>
    <w:p w14:paraId="4348F67C" w14:textId="12B576EF" w:rsidR="00CD2478" w:rsidRPr="0013199E" w:rsidRDefault="00CD2478" w:rsidP="00CD2478">
      <w:pPr>
        <w:spacing w:after="120"/>
        <w:ind w:left="1985" w:hanging="1985"/>
        <w:rPr>
          <w:rFonts w:ascii="Arial" w:hAnsi="Arial" w:cs="Arial"/>
          <w:b/>
          <w:bCs/>
          <w:lang w:val="en-US"/>
        </w:rPr>
      </w:pPr>
      <w:r w:rsidRPr="00C524DD">
        <w:rPr>
          <w:rFonts w:ascii="Arial" w:hAnsi="Arial" w:cs="Arial"/>
          <w:b/>
          <w:bCs/>
        </w:rPr>
        <w:t>Agenda item:</w:t>
      </w:r>
      <w:r w:rsidRPr="00C524DD">
        <w:rPr>
          <w:rFonts w:ascii="Arial" w:hAnsi="Arial" w:cs="Arial"/>
          <w:b/>
          <w:bCs/>
        </w:rPr>
        <w:tab/>
      </w:r>
      <w:r w:rsidR="0013199E" w:rsidRPr="0013199E">
        <w:rPr>
          <w:rFonts w:ascii="Arial" w:hAnsi="Arial" w:cs="Arial"/>
          <w:b/>
          <w:bCs/>
          <w:lang w:val="en-US"/>
        </w:rPr>
        <w:t>8.7</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1A9CC56F" w:rsidR="00F545AC" w:rsidRPr="00250F29" w:rsidRDefault="00F545AC" w:rsidP="00CD2478">
      <w:pPr>
        <w:spacing w:after="120"/>
        <w:ind w:left="1985" w:hanging="1985"/>
        <w:rPr>
          <w:rFonts w:ascii="Arial" w:hAnsi="Arial" w:cs="Arial"/>
          <w:b/>
          <w:bCs/>
          <w:lang w:val="en-US"/>
        </w:rPr>
      </w:pPr>
      <w:r w:rsidRPr="00250F29">
        <w:rPr>
          <w:rFonts w:ascii="Arial" w:hAnsi="Arial" w:cs="Arial"/>
          <w:b/>
          <w:bCs/>
          <w:lang w:val="en-US"/>
        </w:rPr>
        <w:t>Contact:</w:t>
      </w:r>
      <w:r w:rsidRPr="00250F29">
        <w:rPr>
          <w:rFonts w:ascii="Arial" w:hAnsi="Arial" w:cs="Arial"/>
          <w:b/>
          <w:bCs/>
          <w:lang w:val="en-US"/>
        </w:rPr>
        <w:tab/>
      </w:r>
      <w:r w:rsidR="0013199E" w:rsidRPr="00250F29">
        <w:rPr>
          <w:rFonts w:ascii="Arial" w:hAnsi="Arial" w:cs="Arial"/>
          <w:b/>
          <w:bCs/>
          <w:lang w:val="en-US"/>
        </w:rPr>
        <w:t>Diego Preciado (diego.preciado_rojas@nokia.com)</w:t>
      </w:r>
    </w:p>
    <w:p w14:paraId="645E6065" w14:textId="77777777" w:rsidR="00CD2478" w:rsidRPr="00250F29" w:rsidRDefault="00CD2478" w:rsidP="00CD2478">
      <w:pPr>
        <w:pBdr>
          <w:bottom w:val="single" w:sz="12" w:space="1" w:color="auto"/>
        </w:pBdr>
        <w:spacing w:after="120"/>
        <w:ind w:left="1985" w:hanging="1985"/>
        <w:rPr>
          <w:rFonts w:ascii="Arial" w:hAnsi="Arial" w:cs="Arial"/>
          <w:b/>
          <w:bCs/>
          <w:lang w:val="en-US"/>
        </w:rPr>
      </w:pPr>
    </w:p>
    <w:p w14:paraId="13A4E5D3" w14:textId="77777777" w:rsidR="001E41F3" w:rsidRDefault="00CD2478" w:rsidP="00CD2478">
      <w:pPr>
        <w:pStyle w:val="CRCoverPage"/>
        <w:rPr>
          <w:b/>
          <w:noProof/>
        </w:rPr>
      </w:pPr>
      <w:r w:rsidRPr="00C524DD">
        <w:rPr>
          <w:b/>
          <w:noProof/>
        </w:rPr>
        <w:t>1</w:t>
      </w:r>
      <w:r w:rsidRPr="00215ABA">
        <w:rPr>
          <w:b/>
          <w:noProof/>
        </w:rPr>
        <w:t>. Introduction</w:t>
      </w:r>
    </w:p>
    <w:p w14:paraId="56E76312" w14:textId="631F2E52" w:rsidR="007719D2" w:rsidRPr="00215ABA" w:rsidRDefault="007719D2" w:rsidP="007719D2">
      <w:pPr>
        <w:rPr>
          <w:b/>
          <w:noProof/>
        </w:rPr>
      </w:pPr>
      <w:r w:rsidRPr="00B65DB5">
        <w:rPr>
          <w:noProof/>
        </w:rPr>
        <w:t>This pCR proposes new Key Issue for FS_</w:t>
      </w:r>
      <w:r w:rsidR="00857362">
        <w:rPr>
          <w:noProof/>
        </w:rPr>
        <w:t>CAPIF_Ph3</w:t>
      </w:r>
      <w:r>
        <w:rPr>
          <w:noProof/>
        </w:rPr>
        <w:t xml:space="preserve"> (</w:t>
      </w:r>
      <w:r>
        <w:rPr>
          <w:noProof/>
          <w:lang w:val="en-US"/>
        </w:rPr>
        <w:t>3GPP TR 23.700-</w:t>
      </w:r>
      <w:r w:rsidR="00857362">
        <w:rPr>
          <w:noProof/>
          <w:lang w:val="en-US"/>
        </w:rPr>
        <w:t>2</w:t>
      </w:r>
      <w:r>
        <w:rPr>
          <w:noProof/>
          <w:lang w:val="en-US"/>
        </w:rPr>
        <w:t>2 v0.</w:t>
      </w:r>
      <w:r w:rsidR="00857362">
        <w:rPr>
          <w:noProof/>
          <w:lang w:val="en-US"/>
        </w:rPr>
        <w:t>0</w:t>
      </w:r>
      <w:r>
        <w:rPr>
          <w:noProof/>
          <w:lang w:val="en-US"/>
        </w:rPr>
        <w:t>.0</w:t>
      </w:r>
      <w:r>
        <w:rPr>
          <w:noProof/>
        </w:rPr>
        <w:t>)</w:t>
      </w:r>
      <w:r w:rsidRPr="00B65DB5">
        <w:rPr>
          <w:noProof/>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5776BB08" w14:textId="73C51A1C" w:rsidR="00CF29B7" w:rsidRDefault="00C41FF4" w:rsidP="004A7010">
      <w:pPr>
        <w:rPr>
          <w:noProof/>
          <w:lang w:val="en-US"/>
        </w:rPr>
      </w:pPr>
      <w:r>
        <w:rPr>
          <w:noProof/>
          <w:lang w:val="en-US"/>
        </w:rPr>
        <w:t>F</w:t>
      </w:r>
      <w:r w:rsidR="0064543C">
        <w:rPr>
          <w:noProof/>
          <w:lang w:val="en-US"/>
        </w:rPr>
        <w:t xml:space="preserve">or the </w:t>
      </w:r>
      <w:r w:rsidR="0064543C" w:rsidRPr="0064543C">
        <w:rPr>
          <w:noProof/>
          <w:lang w:val="en-US"/>
        </w:rPr>
        <w:t>Authorization code flow</w:t>
      </w:r>
      <w:r w:rsidR="0064543C">
        <w:rPr>
          <w:noProof/>
          <w:lang w:val="en-US"/>
        </w:rPr>
        <w:t xml:space="preserve"> </w:t>
      </w:r>
      <w:r>
        <w:rPr>
          <w:noProof/>
          <w:lang w:val="en-US"/>
        </w:rPr>
        <w:t xml:space="preserve">in RNAA, </w:t>
      </w:r>
      <w:r w:rsidR="007A7CD0">
        <w:t>CAPIF-8 reference point</w:t>
      </w:r>
      <w:r>
        <w:t xml:space="preserve"> </w:t>
      </w:r>
      <w:r w:rsidR="009F623A">
        <w:t>(</w:t>
      </w:r>
      <w:r>
        <w:t>between User Agent/ROC and Authorization Server/CCF</w:t>
      </w:r>
      <w:r w:rsidR="009F623A">
        <w:t>)</w:t>
      </w:r>
      <w:r w:rsidR="007A7CD0">
        <w:t xml:space="preserve"> </w:t>
      </w:r>
      <w:r>
        <w:t xml:space="preserve">is used to support end-user interactions with the resource owner </w:t>
      </w:r>
      <w:r w:rsidR="004A7010">
        <w:t xml:space="preserve">e.g., </w:t>
      </w:r>
      <w:r w:rsidR="007A7CD0">
        <w:t xml:space="preserve">obtaining permission from </w:t>
      </w:r>
      <w:r w:rsidR="009F623A">
        <w:t>r</w:t>
      </w:r>
      <w:r w:rsidR="007A7CD0">
        <w:t xml:space="preserve">esource </w:t>
      </w:r>
      <w:r w:rsidR="009F623A">
        <w:t>o</w:t>
      </w:r>
      <w:r w:rsidR="007A7CD0">
        <w:t>wner</w:t>
      </w:r>
      <w:r w:rsidR="009F623A">
        <w:t xml:space="preserve"> (also known as consent</w:t>
      </w:r>
      <w:r w:rsidR="007A7CD0">
        <w:t>)</w:t>
      </w:r>
      <w:r>
        <w:t xml:space="preserve"> and user authentication</w:t>
      </w:r>
      <w:r w:rsidR="00DF57C2">
        <w:t xml:space="preserve">. </w:t>
      </w:r>
      <w:r w:rsidR="00516236">
        <w:rPr>
          <w:noProof/>
        </w:rPr>
        <w:t xml:space="preserve">According to </w:t>
      </w:r>
      <w:r w:rsidR="0048484D">
        <w:rPr>
          <w:lang w:eastAsia="zh-CN"/>
        </w:rPr>
        <w:t>3GPP </w:t>
      </w:r>
      <w:r w:rsidR="00516236">
        <w:rPr>
          <w:noProof/>
        </w:rPr>
        <w:t>TS</w:t>
      </w:r>
      <w:r w:rsidR="0048484D">
        <w:rPr>
          <w:noProof/>
        </w:rPr>
        <w:t> </w:t>
      </w:r>
      <w:r w:rsidR="00516236">
        <w:rPr>
          <w:noProof/>
        </w:rPr>
        <w:t xml:space="preserve">23.222 clause </w:t>
      </w:r>
      <w:r w:rsidR="00516236" w:rsidRPr="0072789D">
        <w:t>6.4.</w:t>
      </w:r>
      <w:r w:rsidR="00516236">
        <w:t>16, the CAPIF-8 reference point between CCF and ROC is kept out of Release 18.</w:t>
      </w:r>
    </w:p>
    <w:p w14:paraId="208FEE74" w14:textId="2F2FBD91" w:rsidR="00E274FE" w:rsidRDefault="00827708" w:rsidP="004A7010">
      <w:pPr>
        <w:rPr>
          <w:noProof/>
          <w:lang w:val="en-US"/>
        </w:rPr>
      </w:pPr>
      <w:r>
        <w:rPr>
          <w:lang w:eastAsia="ja-JP"/>
        </w:rPr>
        <w:t>The API exposing function (e.g. NEF</w:t>
      </w:r>
      <w:r w:rsidRPr="00E1105E">
        <w:rPr>
          <w:lang w:eastAsia="ja-JP"/>
        </w:rPr>
        <w:t>, SCEF</w:t>
      </w:r>
      <w:r>
        <w:rPr>
          <w:lang w:eastAsia="ja-JP"/>
        </w:rPr>
        <w:t xml:space="preserve">) acts as a consent </w:t>
      </w:r>
      <w:r>
        <w:rPr>
          <w:lang w:eastAsia="zh-CN"/>
        </w:rPr>
        <w:t xml:space="preserve">enforcement point </w:t>
      </w:r>
      <w:r w:rsidR="009F623A">
        <w:rPr>
          <w:lang w:eastAsia="zh-CN"/>
        </w:rPr>
        <w:t>(</w:t>
      </w:r>
      <w:r>
        <w:rPr>
          <w:lang w:eastAsia="zh-CN"/>
        </w:rPr>
        <w:t>as specified in 3GPP TS 33.501</w:t>
      </w:r>
      <w:r w:rsidR="009F623A">
        <w:rPr>
          <w:lang w:eastAsia="zh-CN"/>
        </w:rPr>
        <w:t>)</w:t>
      </w:r>
      <w:r>
        <w:rPr>
          <w:lang w:eastAsia="zh-CN"/>
        </w:rPr>
        <w:t xml:space="preserve"> and interacts with the authorization function </w:t>
      </w:r>
      <w:r w:rsidRPr="00454527">
        <w:rPr>
          <w:lang w:eastAsia="zh-CN"/>
        </w:rPr>
        <w:t xml:space="preserve">in the CAPIF core function </w:t>
      </w:r>
      <w:r>
        <w:rPr>
          <w:lang w:eastAsia="zh-CN"/>
        </w:rPr>
        <w:t xml:space="preserve">via CAPIF-3. </w:t>
      </w:r>
      <w:r>
        <w:t xml:space="preserve">The API exposing function </w:t>
      </w:r>
      <w:r>
        <w:rPr>
          <w:lang w:eastAsia="zh-CN"/>
        </w:rPr>
        <w:t xml:space="preserve">can retrieve the resource owner consent parameters from </w:t>
      </w:r>
      <w:r>
        <w:t xml:space="preserve">the authorization function. </w:t>
      </w:r>
      <w:r w:rsidR="00E274FE">
        <w:rPr>
          <w:noProof/>
          <w:lang w:val="en-US"/>
        </w:rPr>
        <w:t>According to 3GPP TS 33.501</w:t>
      </w:r>
      <w:r w:rsidR="00547D0E">
        <w:rPr>
          <w:noProof/>
          <w:lang w:val="en-US"/>
        </w:rPr>
        <w:t xml:space="preserve"> clause V2</w:t>
      </w:r>
      <w:r w:rsidR="00E274FE">
        <w:rPr>
          <w:noProof/>
          <w:lang w:val="en-US"/>
        </w:rPr>
        <w:t>,</w:t>
      </w:r>
      <w:r w:rsidR="00547D0E">
        <w:rPr>
          <w:noProof/>
          <w:lang w:val="en-US"/>
        </w:rPr>
        <w:t xml:space="preserve"> and based on local regulations,</w:t>
      </w:r>
      <w:r w:rsidR="00E274FE">
        <w:rPr>
          <w:noProof/>
          <w:lang w:val="en-US"/>
        </w:rPr>
        <w:t xml:space="preserve"> t</w:t>
      </w:r>
      <w:r w:rsidR="00E274FE" w:rsidRPr="00E274FE">
        <w:rPr>
          <w:noProof/>
          <w:lang w:val="en-US"/>
        </w:rPr>
        <w:t>he user consent parameters shall be bound to the purpose of data processing</w:t>
      </w:r>
      <w:r w:rsidR="00E274FE">
        <w:rPr>
          <w:noProof/>
          <w:lang w:val="en-US"/>
        </w:rPr>
        <w:t xml:space="preserve">. </w:t>
      </w:r>
      <w:r w:rsidR="00547D0E" w:rsidRPr="00547D0E">
        <w:rPr>
          <w:noProof/>
          <w:lang w:val="en-US"/>
        </w:rPr>
        <w:t xml:space="preserve">Any NF that is deemed an enforcement point for user consent </w:t>
      </w:r>
      <w:r w:rsidR="00547D0E">
        <w:rPr>
          <w:noProof/>
          <w:lang w:val="en-US"/>
        </w:rPr>
        <w:t xml:space="preserve">(e.g., AEF) </w:t>
      </w:r>
      <w:r w:rsidR="00547D0E" w:rsidRPr="00547D0E">
        <w:rPr>
          <w:noProof/>
          <w:lang w:val="en-US"/>
        </w:rPr>
        <w:t>shall determine the purpose of data processing prior to the data processing. If the purpose of data processing is not implicitly known from the service request, the user consent enforcement point shall request it or otherwise deny the service.</w:t>
      </w:r>
    </w:p>
    <w:p w14:paraId="41B4DBAA" w14:textId="43ECE65B" w:rsidR="00531F78" w:rsidRPr="004A7010" w:rsidRDefault="00375884" w:rsidP="00944A95">
      <w:pPr>
        <w:rPr>
          <w:noProof/>
          <w:lang w:val="en-US"/>
        </w:rPr>
      </w:pPr>
      <w:r>
        <w:rPr>
          <w:noProof/>
          <w:lang w:val="en-US"/>
        </w:rPr>
        <w:t xml:space="preserve">While </w:t>
      </w:r>
      <w:r w:rsidR="00BD266D">
        <w:rPr>
          <w:noProof/>
          <w:lang w:val="en-US"/>
        </w:rPr>
        <w:t>letting</w:t>
      </w:r>
      <w:r w:rsidR="001C57C5">
        <w:rPr>
          <w:noProof/>
          <w:lang w:val="en-US"/>
        </w:rPr>
        <w:t xml:space="preserve"> </w:t>
      </w:r>
      <w:r w:rsidR="001C57C5">
        <w:t xml:space="preserve">CAPIF-8 </w:t>
      </w:r>
      <w:r>
        <w:t xml:space="preserve">to transport information related to </w:t>
      </w:r>
      <w:r w:rsidR="00DD39C0" w:rsidRPr="00DD39C0">
        <w:rPr>
          <w:noProof/>
          <w:lang w:val="en-US"/>
        </w:rPr>
        <w:t>OpenID Connect (OIDC)</w:t>
      </w:r>
      <w:r>
        <w:rPr>
          <w:noProof/>
          <w:lang w:val="en-US"/>
        </w:rPr>
        <w:t xml:space="preserve"> on top of the signaling associated to OAuth2, allows having an identity layer that enables several use cases, like resource owner </w:t>
      </w:r>
      <w:r w:rsidRPr="00375884">
        <w:rPr>
          <w:noProof/>
          <w:lang w:val="en-US"/>
        </w:rPr>
        <w:t>Single Sign-On (SSO)</w:t>
      </w:r>
      <w:r>
        <w:rPr>
          <w:noProof/>
          <w:lang w:val="en-US"/>
        </w:rPr>
        <w:t>. OIDC</w:t>
      </w:r>
      <w:r w:rsidR="00DD39C0" w:rsidRPr="00DD39C0">
        <w:rPr>
          <w:noProof/>
          <w:lang w:val="en-US"/>
        </w:rPr>
        <w:t xml:space="preserve"> is an open standard for identity verification that’s built on</w:t>
      </w:r>
      <w:r w:rsidR="00DD39C0">
        <w:rPr>
          <w:noProof/>
          <w:lang w:val="en-US"/>
        </w:rPr>
        <w:t xml:space="preserve"> </w:t>
      </w:r>
      <w:r w:rsidR="00DD39C0" w:rsidRPr="00DD39C0">
        <w:rPr>
          <w:noProof/>
          <w:lang w:val="en-US"/>
        </w:rPr>
        <w:t>top of OAuth</w:t>
      </w:r>
      <w:r w:rsidR="00DD39C0" w:rsidRPr="00531F78">
        <w:rPr>
          <w:noProof/>
          <w:lang w:val="en-US"/>
        </w:rPr>
        <w:t>, by having the OAuth2 authorization server implement</w:t>
      </w:r>
      <w:r w:rsidR="00DD39C0">
        <w:rPr>
          <w:noProof/>
          <w:lang w:val="en-US"/>
        </w:rPr>
        <w:t xml:space="preserve"> </w:t>
      </w:r>
      <w:r w:rsidR="00DD39C0" w:rsidRPr="00531F78">
        <w:rPr>
          <w:noProof/>
          <w:lang w:val="en-US"/>
        </w:rPr>
        <w:t>additional functionality</w:t>
      </w:r>
      <w:r w:rsidR="00944A95">
        <w:rPr>
          <w:noProof/>
          <w:lang w:val="en-US"/>
        </w:rPr>
        <w:t xml:space="preserve"> (e.g., acting as </w:t>
      </w:r>
      <w:r w:rsidR="00944A95" w:rsidRPr="00944A95">
        <w:rPr>
          <w:noProof/>
          <w:lang w:val="en-US"/>
        </w:rPr>
        <w:t>OpenID Connect</w:t>
      </w:r>
      <w:r w:rsidR="00944A95">
        <w:rPr>
          <w:noProof/>
          <w:lang w:val="en-US"/>
        </w:rPr>
        <w:t xml:space="preserve"> </w:t>
      </w:r>
      <w:r w:rsidR="00944A95" w:rsidRPr="00944A95">
        <w:rPr>
          <w:noProof/>
          <w:lang w:val="en-US"/>
        </w:rPr>
        <w:t>server</w:t>
      </w:r>
      <w:r w:rsidR="00CB2610">
        <w:rPr>
          <w:noProof/>
          <w:lang w:val="en-US"/>
        </w:rPr>
        <w:t>/identity provider</w:t>
      </w:r>
      <w:r w:rsidR="00944A95">
        <w:rPr>
          <w:noProof/>
          <w:lang w:val="en-US"/>
        </w:rPr>
        <w:t>)</w:t>
      </w:r>
      <w:r w:rsidR="00DD39C0" w:rsidRPr="00531F78">
        <w:rPr>
          <w:noProof/>
          <w:lang w:val="en-US"/>
        </w:rPr>
        <w:t>.</w:t>
      </w:r>
      <w:r w:rsidR="00DD39C0">
        <w:rPr>
          <w:noProof/>
          <w:lang w:val="en-US"/>
        </w:rPr>
        <w:t xml:space="preserve"> </w:t>
      </w:r>
      <w:r w:rsidR="00531F78">
        <w:rPr>
          <w:noProof/>
          <w:lang w:val="en-US"/>
        </w:rPr>
        <w:t xml:space="preserve">Open ID Connect (OIDC) </w:t>
      </w:r>
      <w:r w:rsidR="00531F78" w:rsidRPr="00531F78">
        <w:rPr>
          <w:noProof/>
          <w:lang w:val="en-US"/>
        </w:rPr>
        <w:t>provides an identity layer.</w:t>
      </w:r>
      <w:r w:rsidR="00DD39C0">
        <w:rPr>
          <w:noProof/>
          <w:lang w:val="en-US"/>
        </w:rPr>
        <w:t xml:space="preserve"> </w:t>
      </w:r>
    </w:p>
    <w:p w14:paraId="1AD024AF" w14:textId="388B8D7C" w:rsidR="00CD2478" w:rsidRPr="00215ABA" w:rsidRDefault="007719D2" w:rsidP="00CD2478">
      <w:pPr>
        <w:pStyle w:val="CRCoverPage"/>
        <w:rPr>
          <w:b/>
          <w:noProof/>
        </w:rPr>
      </w:pPr>
      <w:r>
        <w:rPr>
          <w:b/>
          <w:noProof/>
        </w:rPr>
        <w:t>3</w:t>
      </w:r>
      <w:r w:rsidR="00CD2478" w:rsidRPr="00215ABA">
        <w:rPr>
          <w:b/>
          <w:noProof/>
        </w:rPr>
        <w:t>. Proposal</w:t>
      </w:r>
    </w:p>
    <w:p w14:paraId="3E1BFF07" w14:textId="4620A56C" w:rsidR="00CD2478" w:rsidRPr="008A5E86" w:rsidRDefault="00516236" w:rsidP="00CD2478">
      <w:pPr>
        <w:rPr>
          <w:noProof/>
          <w:lang w:val="en-US"/>
        </w:rPr>
      </w:pPr>
      <w:r>
        <w:rPr>
          <w:noProof/>
          <w:lang w:val="en-US"/>
        </w:rPr>
        <w:t>It is proposed to agree the new key issue for 3GPP TR </w:t>
      </w:r>
      <w:r w:rsidR="00071E30" w:rsidRPr="00A45BFB">
        <w:rPr>
          <w:lang w:val="en-US"/>
        </w:rPr>
        <w:t>23.700-</w:t>
      </w:r>
      <w:r w:rsidR="00071E30">
        <w:rPr>
          <w:lang w:val="en-US"/>
        </w:rPr>
        <w:t>2</w:t>
      </w:r>
      <w:r w:rsidR="00071E30" w:rsidRPr="00A45BFB">
        <w:rPr>
          <w:lang w:val="en-US"/>
        </w:rPr>
        <w:t>2 V0.</w:t>
      </w:r>
      <w:r w:rsidR="00071E30">
        <w:rPr>
          <w:lang w:val="en-US"/>
        </w:rPr>
        <w:t>0</w:t>
      </w:r>
      <w:r w:rsidR="00071E30" w:rsidRPr="00A45BFB">
        <w:rPr>
          <w:lang w:val="en-US"/>
        </w:rPr>
        <w:t>.0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7F941D58" w14:textId="77777777" w:rsidR="00F671F5" w:rsidRDefault="00F671F5" w:rsidP="00F671F5">
      <w:pPr>
        <w:pStyle w:val="Heading1"/>
        <w:rPr>
          <w:ins w:id="0" w:author="Nokia" w:date="2024-02-18T15:51:00Z"/>
        </w:rPr>
      </w:pPr>
      <w:bookmarkStart w:id="1" w:name="_Toc158909665"/>
      <w:ins w:id="2" w:author="Nokia" w:date="2024-02-18T15:51:00Z">
        <w:r>
          <w:t>5</w:t>
        </w:r>
        <w:r>
          <w:tab/>
          <w:t>Key issues</w:t>
        </w:r>
        <w:bookmarkEnd w:id="1"/>
      </w:ins>
    </w:p>
    <w:p w14:paraId="7036A324" w14:textId="6814AFA7" w:rsidR="00F671F5" w:rsidRDefault="00F671F5" w:rsidP="00F671F5">
      <w:pPr>
        <w:pStyle w:val="Heading2"/>
        <w:rPr>
          <w:ins w:id="3" w:author="Nokia" w:date="2024-02-18T15:52:00Z"/>
        </w:rPr>
      </w:pPr>
      <w:bookmarkStart w:id="4" w:name="_Toc147904923"/>
      <w:bookmarkStart w:id="5" w:name="_Toc158909666"/>
      <w:ins w:id="6" w:author="Nokia" w:date="2024-02-18T15:51:00Z">
        <w:r>
          <w:t>5</w:t>
        </w:r>
        <w:r w:rsidRPr="004D3578">
          <w:t>.</w:t>
        </w:r>
        <w:r>
          <w:t>x</w:t>
        </w:r>
        <w:r w:rsidRPr="004D3578">
          <w:tab/>
        </w:r>
        <w:r>
          <w:t xml:space="preserve">Key issue #x: </w:t>
        </w:r>
      </w:ins>
      <w:bookmarkEnd w:id="4"/>
      <w:bookmarkEnd w:id="5"/>
      <w:ins w:id="7" w:author="Nokia" w:date="2024-02-18T19:17:00Z">
        <w:r w:rsidR="00BA3156">
          <w:t>Su</w:t>
        </w:r>
      </w:ins>
      <w:ins w:id="8" w:author="Nokia" w:date="2024-02-18T19:18:00Z">
        <w:r w:rsidR="00BA3156">
          <w:t xml:space="preserve">pporting resource owner </w:t>
        </w:r>
        <w:proofErr w:type="gramStart"/>
        <w:r w:rsidR="00BA3156">
          <w:t>authentication</w:t>
        </w:r>
      </w:ins>
      <w:proofErr w:type="gramEnd"/>
    </w:p>
    <w:p w14:paraId="7408EA3D" w14:textId="77777777" w:rsidR="00923D44" w:rsidRDefault="00C422DA" w:rsidP="00923D44">
      <w:pPr>
        <w:rPr>
          <w:ins w:id="9" w:author="Nokia" w:date="2024-02-18T19:16:00Z"/>
          <w:lang w:val="en-US"/>
        </w:rPr>
      </w:pPr>
      <w:ins w:id="10" w:author="Nokia" w:date="2024-02-18T16:09:00Z">
        <w:r>
          <w:rPr>
            <w:noProof/>
            <w:lang w:val="en-US"/>
          </w:rPr>
          <w:t xml:space="preserve">Figure </w:t>
        </w:r>
        <w:r>
          <w:t>5</w:t>
        </w:r>
        <w:r w:rsidRPr="004D3578">
          <w:t>.</w:t>
        </w:r>
        <w:r>
          <w:t>x-</w:t>
        </w:r>
      </w:ins>
      <w:ins w:id="11" w:author="Nokia" w:date="2024-02-18T17:50:00Z">
        <w:r w:rsidR="00531F78">
          <w:t>1</w:t>
        </w:r>
      </w:ins>
      <w:ins w:id="12" w:author="Nokia" w:date="2024-02-18T17:51:00Z">
        <w:r w:rsidR="00531F78">
          <w:t xml:space="preserve"> depict</w:t>
        </w:r>
      </w:ins>
      <w:ins w:id="13" w:author="Nokia" w:date="2024-02-18T18:47:00Z">
        <w:r w:rsidR="00FC16D9">
          <w:t xml:space="preserve">s </w:t>
        </w:r>
      </w:ins>
      <w:ins w:id="14" w:author="Nokia" w:date="2024-02-18T19:13:00Z">
        <w:r w:rsidR="006F5AD1">
          <w:t>a mapp</w:t>
        </w:r>
      </w:ins>
      <w:ins w:id="15" w:author="Nokia" w:date="2024-02-18T19:14:00Z">
        <w:r w:rsidR="006F5AD1">
          <w:t xml:space="preserve">ing between RNAA and OAuth2 roles considering also </w:t>
        </w:r>
      </w:ins>
      <w:ins w:id="16" w:author="Nokia" w:date="2024-02-18T18:47:00Z">
        <w:r w:rsidR="00FC16D9">
          <w:t xml:space="preserve">Open ID </w:t>
        </w:r>
      </w:ins>
      <w:ins w:id="17" w:author="Nokia" w:date="2024-02-18T18:52:00Z">
        <w:r w:rsidR="00362114">
          <w:t>C</w:t>
        </w:r>
      </w:ins>
      <w:ins w:id="18" w:author="Nokia" w:date="2024-02-18T18:47:00Z">
        <w:r w:rsidR="00FC16D9">
          <w:t xml:space="preserve">onnect </w:t>
        </w:r>
      </w:ins>
      <w:ins w:id="19" w:author="Nokia" w:date="2024-02-18T18:52:00Z">
        <w:r w:rsidR="00362114">
          <w:t>(OIDC)</w:t>
        </w:r>
      </w:ins>
      <w:ins w:id="20" w:author="Nokia" w:date="2024-02-18T18:47:00Z">
        <w:r w:rsidR="00FC16D9">
          <w:rPr>
            <w:noProof/>
            <w:lang w:val="en-US"/>
          </w:rPr>
          <w:t>.</w:t>
        </w:r>
      </w:ins>
      <w:ins w:id="21" w:author="Nokia" w:date="2024-02-18T16:09:00Z">
        <w:r>
          <w:t xml:space="preserve"> </w:t>
        </w:r>
      </w:ins>
      <w:ins w:id="22" w:author="Nokia" w:date="2024-02-18T19:16:00Z">
        <w:r w:rsidR="00923D44" w:rsidRPr="00C422DA">
          <w:rPr>
            <w:noProof/>
            <w:lang w:val="en-US"/>
          </w:rPr>
          <w:t xml:space="preserve">CAPIF-8 </w:t>
        </w:r>
        <w:r w:rsidR="00923D44">
          <w:rPr>
            <w:noProof/>
            <w:lang w:val="en-US"/>
          </w:rPr>
          <w:t>reference is</w:t>
        </w:r>
        <w:r w:rsidR="00923D44" w:rsidRPr="00C422DA">
          <w:rPr>
            <w:noProof/>
            <w:lang w:val="en-US"/>
          </w:rPr>
          <w:t xml:space="preserve"> </w:t>
        </w:r>
        <w:r w:rsidR="00923D44">
          <w:rPr>
            <w:noProof/>
            <w:lang w:val="en-US"/>
          </w:rPr>
          <w:t xml:space="preserve">originally </w:t>
        </w:r>
        <w:r w:rsidR="00923D44" w:rsidRPr="00C422DA">
          <w:rPr>
            <w:noProof/>
            <w:lang w:val="en-US"/>
          </w:rPr>
          <w:t xml:space="preserve">considered for step </w:t>
        </w:r>
        <w:r w:rsidR="00923D44">
          <w:rPr>
            <w:noProof/>
            <w:lang w:val="en-US"/>
          </w:rPr>
          <w:t>(</w:t>
        </w:r>
        <w:r w:rsidR="00923D44" w:rsidRPr="00C422DA">
          <w:rPr>
            <w:noProof/>
            <w:lang w:val="en-US"/>
          </w:rPr>
          <w:t>B</w:t>
        </w:r>
        <w:r w:rsidR="00923D44">
          <w:rPr>
            <w:noProof/>
            <w:lang w:val="en-US"/>
          </w:rPr>
          <w:t xml:space="preserve">), </w:t>
        </w:r>
        <w:r w:rsidR="00923D44" w:rsidRPr="00C422DA">
          <w:rPr>
            <w:noProof/>
            <w:lang w:val="en-US"/>
          </w:rPr>
          <w:t xml:space="preserve">which supports interactions between </w:t>
        </w:r>
        <w:r w:rsidR="00923D44">
          <w:rPr>
            <w:noProof/>
            <w:lang w:val="en-US"/>
          </w:rPr>
          <w:t>a</w:t>
        </w:r>
        <w:r w:rsidR="00923D44" w:rsidRPr="00C422DA">
          <w:rPr>
            <w:noProof/>
            <w:lang w:val="en-US"/>
          </w:rPr>
          <w:t xml:space="preserve">uthorization </w:t>
        </w:r>
        <w:r w:rsidR="00923D44">
          <w:rPr>
            <w:noProof/>
            <w:lang w:val="en-US"/>
          </w:rPr>
          <w:t>s</w:t>
        </w:r>
        <w:r w:rsidR="00923D44" w:rsidRPr="00C422DA">
          <w:rPr>
            <w:noProof/>
            <w:lang w:val="en-US"/>
          </w:rPr>
          <w:t xml:space="preserve">erver and </w:t>
        </w:r>
        <w:r w:rsidR="00923D44">
          <w:rPr>
            <w:noProof/>
            <w:lang w:val="en-US"/>
          </w:rPr>
          <w:t>r</w:t>
        </w:r>
        <w:r w:rsidR="00923D44" w:rsidRPr="00C422DA">
          <w:rPr>
            <w:noProof/>
            <w:lang w:val="en-US"/>
          </w:rPr>
          <w:t xml:space="preserve">esource </w:t>
        </w:r>
        <w:r w:rsidR="00923D44">
          <w:rPr>
            <w:noProof/>
            <w:lang w:val="en-US"/>
          </w:rPr>
          <w:t>o</w:t>
        </w:r>
        <w:r w:rsidR="00923D44" w:rsidRPr="00C422DA">
          <w:rPr>
            <w:noProof/>
            <w:lang w:val="en-US"/>
          </w:rPr>
          <w:t xml:space="preserve">wner for </w:t>
        </w:r>
        <w:r w:rsidR="00923D44">
          <w:rPr>
            <w:noProof/>
            <w:lang w:val="en-US"/>
          </w:rPr>
          <w:t>u</w:t>
        </w:r>
        <w:r w:rsidR="00923D44" w:rsidRPr="00C422DA">
          <w:rPr>
            <w:noProof/>
            <w:lang w:val="en-US"/>
          </w:rPr>
          <w:t xml:space="preserve">ser </w:t>
        </w:r>
        <w:r w:rsidR="00923D44">
          <w:rPr>
            <w:noProof/>
            <w:lang w:val="en-US"/>
          </w:rPr>
          <w:t>a</w:t>
        </w:r>
        <w:r w:rsidR="00923D44" w:rsidRPr="00C422DA">
          <w:rPr>
            <w:noProof/>
            <w:lang w:val="en-US"/>
          </w:rPr>
          <w:t xml:space="preserve">uthentication and obtaining permission from </w:t>
        </w:r>
        <w:r w:rsidR="00923D44">
          <w:rPr>
            <w:noProof/>
            <w:lang w:val="en-US"/>
          </w:rPr>
          <w:t>r</w:t>
        </w:r>
        <w:r w:rsidR="00923D44" w:rsidRPr="00C422DA">
          <w:rPr>
            <w:noProof/>
            <w:lang w:val="en-US"/>
          </w:rPr>
          <w:t xml:space="preserve">esource </w:t>
        </w:r>
        <w:r w:rsidR="00923D44">
          <w:rPr>
            <w:noProof/>
            <w:lang w:val="en-US"/>
          </w:rPr>
          <w:t>o</w:t>
        </w:r>
        <w:r w:rsidR="00923D44" w:rsidRPr="00C422DA">
          <w:rPr>
            <w:noProof/>
            <w:lang w:val="en-US"/>
          </w:rPr>
          <w:t xml:space="preserve">wner </w:t>
        </w:r>
        <w:r w:rsidR="00923D44">
          <w:rPr>
            <w:noProof/>
            <w:lang w:val="en-US"/>
          </w:rPr>
          <w:t>(i.e., consent</w:t>
        </w:r>
        <w:r w:rsidR="00923D44" w:rsidRPr="00C422DA">
          <w:rPr>
            <w:noProof/>
            <w:lang w:val="en-US"/>
          </w:rPr>
          <w:t>)</w:t>
        </w:r>
        <w:r w:rsidR="00923D44">
          <w:t xml:space="preserve">. </w:t>
        </w:r>
        <w:r w:rsidR="00923D44" w:rsidRPr="00763379">
          <w:rPr>
            <w:lang w:val="en-US"/>
          </w:rPr>
          <w:t>The ROC is authenticating (via CAPIF-8) to CCF as part of the interaction between API invoker and authorization function (</w:t>
        </w:r>
        <w:r w:rsidR="00923D44">
          <w:rPr>
            <w:lang w:val="en-US"/>
          </w:rPr>
          <w:t xml:space="preserve">which </w:t>
        </w:r>
        <w:r w:rsidR="00923D44" w:rsidRPr="00763379">
          <w:rPr>
            <w:lang w:val="en-US"/>
          </w:rPr>
          <w:t>part of CCF)</w:t>
        </w:r>
        <w:r w:rsidR="00923D44">
          <w:rPr>
            <w:lang w:val="en-US"/>
          </w:rPr>
          <w:t>.</w:t>
        </w:r>
      </w:ins>
    </w:p>
    <w:p w14:paraId="6EBB9EAB" w14:textId="1C166704" w:rsidR="000F51D8" w:rsidDel="000F51D8" w:rsidRDefault="000F51D8" w:rsidP="000F51D8">
      <w:pPr>
        <w:rPr>
          <w:del w:id="23" w:author="Nokia" w:date="2024-02-18T16:08:00Z"/>
        </w:rPr>
      </w:pPr>
    </w:p>
    <w:p w14:paraId="36D1F865" w14:textId="056BA253" w:rsidR="00C55EEF" w:rsidRDefault="00317EF5" w:rsidP="00C55EEF">
      <w:pPr>
        <w:pStyle w:val="TH"/>
        <w:rPr>
          <w:ins w:id="24" w:author="Nokia" w:date="2024-02-18T16:13:00Z"/>
        </w:rPr>
      </w:pPr>
      <w:ins w:id="25" w:author="Nokia" w:date="2024-02-18T19:05:00Z">
        <w:r>
          <w:object w:dxaOrig="7291" w:dyaOrig="7740" w14:anchorId="34F186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6.25pt;height:251.25pt" o:ole="">
              <v:imagedata r:id="rId8" o:title=""/>
            </v:shape>
            <o:OLEObject Type="Embed" ProgID="Visio.Drawing.15" ShapeID="_x0000_i1025" DrawAspect="Content" ObjectID="_1769868349" r:id="rId9"/>
          </w:object>
        </w:r>
      </w:ins>
    </w:p>
    <w:p w14:paraId="1AF27087" w14:textId="6B697C49" w:rsidR="00BF4D45" w:rsidRDefault="00BF4D45" w:rsidP="00BF4D45">
      <w:pPr>
        <w:pStyle w:val="TF"/>
        <w:rPr>
          <w:ins w:id="26" w:author="Nokia" w:date="2024-02-18T16:14:00Z"/>
          <w:noProof/>
          <w:lang w:val="en-US"/>
        </w:rPr>
      </w:pPr>
      <w:ins w:id="27" w:author="Nokia" w:date="2024-02-18T16:14:00Z">
        <w:r>
          <w:t>Figure 5.x-</w:t>
        </w:r>
      </w:ins>
      <w:ins w:id="28" w:author="Nokia" w:date="2024-02-18T18:23:00Z">
        <w:r w:rsidR="00486BF9">
          <w:t>1</w:t>
        </w:r>
      </w:ins>
      <w:ins w:id="29" w:author="Nokia" w:date="2024-02-18T16:14:00Z">
        <w:r>
          <w:t xml:space="preserve">: </w:t>
        </w:r>
      </w:ins>
      <w:ins w:id="30" w:author="Nokia" w:date="2024-02-18T18:21:00Z">
        <w:r w:rsidR="009A3B59">
          <w:t xml:space="preserve">OIDC and </w:t>
        </w:r>
      </w:ins>
      <w:ins w:id="31" w:author="Nokia" w:date="2024-02-18T16:07:00Z">
        <w:r w:rsidR="00531F78">
          <w:t xml:space="preserve">OAuth 2.0 </w:t>
        </w:r>
        <w:r w:rsidR="00531F78" w:rsidRPr="0064543C">
          <w:rPr>
            <w:noProof/>
            <w:lang w:val="en-US"/>
          </w:rPr>
          <w:t>Authorization code flow</w:t>
        </w:r>
        <w:r w:rsidR="00531F78">
          <w:rPr>
            <w:noProof/>
            <w:lang w:val="en-US"/>
          </w:rPr>
          <w:t xml:space="preserve"> in RNAA</w:t>
        </w:r>
      </w:ins>
      <w:ins w:id="32" w:author="Nokia" w:date="2024-02-18T16:39:00Z">
        <w:r w:rsidR="00CB5782">
          <w:t xml:space="preserve"> </w:t>
        </w:r>
      </w:ins>
    </w:p>
    <w:p w14:paraId="0A6C20CD" w14:textId="0B76FA92" w:rsidR="00923D44" w:rsidRPr="00923D44" w:rsidRDefault="00923D44" w:rsidP="00763379">
      <w:pPr>
        <w:rPr>
          <w:ins w:id="33" w:author="Nokia" w:date="2024-02-18T15:37:00Z"/>
        </w:rPr>
      </w:pPr>
      <w:ins w:id="34" w:author="Nokia" w:date="2024-02-18T19:16:00Z">
        <w:r>
          <w:t xml:space="preserve">The underlined and boldface font correspond purely to OIDC concepts. </w:t>
        </w:r>
        <w:r>
          <w:rPr>
            <w:noProof/>
            <w:lang w:val="en-US"/>
          </w:rPr>
          <w:t xml:space="preserve">While letting </w:t>
        </w:r>
        <w:r>
          <w:t xml:space="preserve">CAPIF-8 to transport information related to </w:t>
        </w:r>
        <w:r w:rsidRPr="00DD39C0">
          <w:rPr>
            <w:noProof/>
            <w:lang w:val="en-US"/>
          </w:rPr>
          <w:t>OpenID Connect (OIDC)</w:t>
        </w:r>
        <w:r>
          <w:rPr>
            <w:noProof/>
            <w:lang w:val="en-US"/>
          </w:rPr>
          <w:t xml:space="preserve"> on top of the signaling associated to OAuth2, allows having an identity layer that enables several use cases, like resource owner </w:t>
        </w:r>
        <w:r w:rsidRPr="00375884">
          <w:rPr>
            <w:noProof/>
            <w:lang w:val="en-US"/>
          </w:rPr>
          <w:t>Single Sign-On (SSO)</w:t>
        </w:r>
        <w:r>
          <w:rPr>
            <w:noProof/>
            <w:lang w:val="en-US"/>
          </w:rPr>
          <w:t>. OIDC</w:t>
        </w:r>
        <w:r w:rsidRPr="00DD39C0">
          <w:rPr>
            <w:noProof/>
            <w:lang w:val="en-US"/>
          </w:rPr>
          <w:t xml:space="preserve"> is an open standard for identity verification that’s built on</w:t>
        </w:r>
        <w:r>
          <w:rPr>
            <w:noProof/>
            <w:lang w:val="en-US"/>
          </w:rPr>
          <w:t xml:space="preserve"> </w:t>
        </w:r>
        <w:r w:rsidRPr="00DD39C0">
          <w:rPr>
            <w:noProof/>
            <w:lang w:val="en-US"/>
          </w:rPr>
          <w:t>top of OAuth</w:t>
        </w:r>
        <w:r w:rsidRPr="00531F78">
          <w:rPr>
            <w:noProof/>
            <w:lang w:val="en-US"/>
          </w:rPr>
          <w:t>, by having the OAuth2 authorization server implement</w:t>
        </w:r>
        <w:r>
          <w:rPr>
            <w:noProof/>
            <w:lang w:val="en-US"/>
          </w:rPr>
          <w:t xml:space="preserve"> </w:t>
        </w:r>
        <w:r w:rsidRPr="00531F78">
          <w:rPr>
            <w:noProof/>
            <w:lang w:val="en-US"/>
          </w:rPr>
          <w:t>additional functionality</w:t>
        </w:r>
        <w:r>
          <w:rPr>
            <w:noProof/>
            <w:lang w:val="en-US"/>
          </w:rPr>
          <w:t xml:space="preserve"> (e.g., acting as </w:t>
        </w:r>
        <w:r w:rsidRPr="00944A95">
          <w:rPr>
            <w:noProof/>
            <w:lang w:val="en-US"/>
          </w:rPr>
          <w:t>OpenID Connect</w:t>
        </w:r>
        <w:r>
          <w:rPr>
            <w:noProof/>
            <w:lang w:val="en-US"/>
          </w:rPr>
          <w:t xml:space="preserve"> </w:t>
        </w:r>
        <w:r w:rsidRPr="00944A95">
          <w:rPr>
            <w:noProof/>
            <w:lang w:val="en-US"/>
          </w:rPr>
          <w:t>server</w:t>
        </w:r>
        <w:r>
          <w:rPr>
            <w:noProof/>
            <w:lang w:val="en-US"/>
          </w:rPr>
          <w:t>/identity provider)</w:t>
        </w:r>
        <w:r w:rsidRPr="00531F78">
          <w:rPr>
            <w:noProof/>
            <w:lang w:val="en-US"/>
          </w:rPr>
          <w:t>.</w:t>
        </w:r>
        <w:r>
          <w:rPr>
            <w:noProof/>
            <w:lang w:val="en-US"/>
          </w:rPr>
          <w:t xml:space="preserve"> Open ID Connect (OIDC) </w:t>
        </w:r>
        <w:r w:rsidRPr="00531F78">
          <w:rPr>
            <w:noProof/>
            <w:lang w:val="en-US"/>
          </w:rPr>
          <w:t>provides an identity layer.</w:t>
        </w:r>
      </w:ins>
    </w:p>
    <w:p w14:paraId="51F20C67" w14:textId="0E30138A" w:rsidR="004A7010" w:rsidRDefault="004A7010" w:rsidP="004A7010">
      <w:pPr>
        <w:rPr>
          <w:ins w:id="35" w:author="Nokia" w:date="2024-02-18T15:37:00Z"/>
          <w:lang w:val="en-US"/>
        </w:rPr>
      </w:pPr>
      <w:ins w:id="36" w:author="Nokia" w:date="2024-02-18T15:37:00Z">
        <w:r>
          <w:rPr>
            <w:lang w:val="en-US"/>
          </w:rPr>
          <w:t>This key issue will study:</w:t>
        </w:r>
      </w:ins>
    </w:p>
    <w:p w14:paraId="7F929C58" w14:textId="09F0049D" w:rsidR="00531F78" w:rsidRPr="009F623A" w:rsidRDefault="00531F78" w:rsidP="004A7010">
      <w:pPr>
        <w:pStyle w:val="B1"/>
        <w:numPr>
          <w:ilvl w:val="0"/>
          <w:numId w:val="3"/>
        </w:numPr>
        <w:rPr>
          <w:ins w:id="37" w:author="Nokia" w:date="2024-02-18T18:44:00Z"/>
        </w:rPr>
      </w:pPr>
      <w:ins w:id="38" w:author="Nokia" w:date="2024-02-18T17:52:00Z">
        <w:r w:rsidRPr="00531F78">
          <w:rPr>
            <w:noProof/>
            <w:lang w:val="en-US"/>
          </w:rPr>
          <w:t xml:space="preserve">Whether (and how) CAPIF-8 reference point can be enhanced to support the </w:t>
        </w:r>
      </w:ins>
      <w:ins w:id="39" w:author="Nokia" w:date="2024-02-18T17:56:00Z">
        <w:r w:rsidR="009677D2">
          <w:rPr>
            <w:noProof/>
            <w:lang w:val="en-US"/>
          </w:rPr>
          <w:t>management</w:t>
        </w:r>
      </w:ins>
      <w:ins w:id="40" w:author="Nokia" w:date="2024-02-18T17:52:00Z">
        <w:r w:rsidRPr="00531F78">
          <w:rPr>
            <w:noProof/>
            <w:lang w:val="en-US"/>
          </w:rPr>
          <w:t xml:space="preserve"> of </w:t>
        </w:r>
      </w:ins>
      <w:ins w:id="41" w:author="Nokia" w:date="2024-02-18T18:59:00Z">
        <w:r w:rsidR="00646891">
          <w:rPr>
            <w:noProof/>
            <w:lang w:val="en-US"/>
          </w:rPr>
          <w:t xml:space="preserve">both consent and </w:t>
        </w:r>
      </w:ins>
      <w:ins w:id="42" w:author="Nokia" w:date="2024-02-18T17:52:00Z">
        <w:r w:rsidRPr="00531F78">
          <w:rPr>
            <w:noProof/>
            <w:lang w:val="en-US"/>
          </w:rPr>
          <w:t>“purpose of processing”</w:t>
        </w:r>
      </w:ins>
    </w:p>
    <w:p w14:paraId="3E81CC1F" w14:textId="29753B1C" w:rsidR="009F623A" w:rsidRPr="00827708" w:rsidRDefault="009F623A" w:rsidP="004A7010">
      <w:pPr>
        <w:pStyle w:val="B1"/>
        <w:numPr>
          <w:ilvl w:val="0"/>
          <w:numId w:val="3"/>
        </w:numPr>
        <w:rPr>
          <w:ins w:id="43" w:author="Nokia" w:date="2024-02-18T17:52:00Z"/>
        </w:rPr>
      </w:pPr>
      <w:ins w:id="44" w:author="Nokia" w:date="2024-02-18T18:44:00Z">
        <w:r>
          <w:rPr>
            <w:noProof/>
            <w:lang w:val="en-US"/>
          </w:rPr>
          <w:t xml:space="preserve">Whether (and how) </w:t>
        </w:r>
      </w:ins>
      <w:ins w:id="45" w:author="Nokia" w:date="2024-02-18T19:06:00Z">
        <w:r w:rsidR="006D0F50" w:rsidRPr="00531F78">
          <w:rPr>
            <w:noProof/>
            <w:lang w:val="en-US"/>
          </w:rPr>
          <w:t>“purpose of processing”</w:t>
        </w:r>
        <w:r w:rsidR="006D0F50">
          <w:rPr>
            <w:noProof/>
            <w:lang w:val="en-US"/>
          </w:rPr>
          <w:t xml:space="preserve"> </w:t>
        </w:r>
      </w:ins>
      <w:ins w:id="46" w:author="Nokia" w:date="2024-02-18T18:45:00Z">
        <w:r>
          <w:rPr>
            <w:noProof/>
            <w:lang w:val="en-US"/>
          </w:rPr>
          <w:t xml:space="preserve">will be captured (from the API invoker), where </w:t>
        </w:r>
      </w:ins>
      <w:ins w:id="47" w:author="Nokia" w:date="2024-02-18T18:46:00Z">
        <w:r>
          <w:rPr>
            <w:noProof/>
            <w:lang w:val="en-US"/>
          </w:rPr>
          <w:t>will it be store</w:t>
        </w:r>
      </w:ins>
      <w:ins w:id="48" w:author="Nokia" w:date="2024-02-18T18:45:00Z">
        <w:r>
          <w:rPr>
            <w:noProof/>
            <w:lang w:val="en-US"/>
          </w:rPr>
          <w:t xml:space="preserve"> and </w:t>
        </w:r>
      </w:ins>
      <w:ins w:id="49" w:author="Nokia" w:date="2024-02-18T18:46:00Z">
        <w:r>
          <w:rPr>
            <w:noProof/>
            <w:lang w:val="en-US"/>
          </w:rPr>
          <w:t xml:space="preserve">how will it be </w:t>
        </w:r>
      </w:ins>
      <w:ins w:id="50" w:author="Nokia" w:date="2024-02-18T18:45:00Z">
        <w:r>
          <w:rPr>
            <w:noProof/>
            <w:lang w:val="en-US"/>
          </w:rPr>
          <w:t xml:space="preserve">retreived by the </w:t>
        </w:r>
      </w:ins>
      <w:ins w:id="51" w:author="Nokia" w:date="2024-02-18T19:06:00Z">
        <w:r w:rsidR="006D0F50">
          <w:rPr>
            <w:noProof/>
            <w:lang w:val="en-US"/>
          </w:rPr>
          <w:t xml:space="preserve">consent enforcement point, i.e., </w:t>
        </w:r>
      </w:ins>
      <w:ins w:id="52" w:author="Nokia" w:date="2024-02-18T18:45:00Z">
        <w:r>
          <w:rPr>
            <w:noProof/>
            <w:lang w:val="en-US"/>
          </w:rPr>
          <w:t>AEF</w:t>
        </w:r>
      </w:ins>
      <w:ins w:id="53" w:author="Nokia" w:date="2024-02-18T19:00:00Z">
        <w:r w:rsidR="00724377">
          <w:rPr>
            <w:noProof/>
            <w:lang w:val="en-US"/>
          </w:rPr>
          <w:t xml:space="preserve"> </w:t>
        </w:r>
      </w:ins>
      <w:ins w:id="54" w:author="Nokia" w:date="2024-02-18T18:46:00Z">
        <w:r>
          <w:rPr>
            <w:noProof/>
            <w:lang w:val="en-US"/>
          </w:rPr>
          <w:t xml:space="preserve">(e.g., via </w:t>
        </w:r>
        <w:r w:rsidRPr="009677D2">
          <w:t>CAPIF-</w:t>
        </w:r>
        <w:r>
          <w:t>3</w:t>
        </w:r>
      </w:ins>
      <w:ins w:id="55" w:author="Nokia" w:date="2024-02-18T19:00:00Z">
        <w:r w:rsidR="00724377">
          <w:t xml:space="preserve"> in case it is available in the CCF</w:t>
        </w:r>
      </w:ins>
      <w:ins w:id="56" w:author="Nokia" w:date="2024-02-18T18:45:00Z">
        <w:r>
          <w:rPr>
            <w:noProof/>
            <w:lang w:val="en-US"/>
          </w:rPr>
          <w:t>)</w:t>
        </w:r>
      </w:ins>
    </w:p>
    <w:p w14:paraId="79328EF3" w14:textId="03F9EA26" w:rsidR="00827708" w:rsidRDefault="009677D2" w:rsidP="004A7010">
      <w:pPr>
        <w:pStyle w:val="B1"/>
        <w:numPr>
          <w:ilvl w:val="0"/>
          <w:numId w:val="3"/>
        </w:numPr>
        <w:rPr>
          <w:ins w:id="57" w:author="Nokia" w:date="2024-02-18T18:09:00Z"/>
        </w:rPr>
      </w:pPr>
      <w:ins w:id="58" w:author="Nokia" w:date="2024-02-18T17:56:00Z">
        <w:r>
          <w:t xml:space="preserve">Whether (and how) enable </w:t>
        </w:r>
        <w:r w:rsidRPr="009677D2">
          <w:t xml:space="preserve">CAPIF-8 </w:t>
        </w:r>
      </w:ins>
      <w:ins w:id="59" w:author="Nokia" w:date="2024-02-18T17:57:00Z">
        <w:r>
          <w:t xml:space="preserve">reference point </w:t>
        </w:r>
      </w:ins>
      <w:ins w:id="60" w:author="Nokia" w:date="2024-02-18T17:56:00Z">
        <w:r w:rsidRPr="009677D2">
          <w:t>to be OIDC compliant</w:t>
        </w:r>
      </w:ins>
    </w:p>
    <w:p w14:paraId="4BB8FEA4" w14:textId="12EBC65E" w:rsidR="00944A95" w:rsidRPr="00531F78" w:rsidRDefault="00944A95" w:rsidP="004A7010">
      <w:pPr>
        <w:pStyle w:val="B1"/>
        <w:numPr>
          <w:ilvl w:val="0"/>
          <w:numId w:val="3"/>
        </w:numPr>
        <w:rPr>
          <w:ins w:id="61" w:author="Nokia" w:date="2024-02-18T17:52:00Z"/>
        </w:rPr>
      </w:pPr>
      <w:ins w:id="62" w:author="Nokia" w:date="2024-02-18T18:09:00Z">
        <w:r>
          <w:t>Study the i</w:t>
        </w:r>
        <w:r w:rsidRPr="00944A95">
          <w:t>mpact on CAPIF architecture</w:t>
        </w:r>
        <w:r>
          <w:t xml:space="preserve"> of having OIDC</w:t>
        </w:r>
      </w:ins>
      <w:ins w:id="63" w:author="Nokia" w:date="2024-02-18T18:30:00Z">
        <w:r w:rsidR="00CB2610">
          <w:t xml:space="preserve"> features like </w:t>
        </w:r>
        <w:bookmarkStart w:id="64" w:name="_Hlk159175915"/>
        <w:r w:rsidR="00CB2610">
          <w:t>Single Si</w:t>
        </w:r>
      </w:ins>
      <w:ins w:id="65" w:author="Nokia" w:date="2024-02-18T18:31:00Z">
        <w:r w:rsidR="00CB2610">
          <w:t>gn-On (</w:t>
        </w:r>
      </w:ins>
      <w:ins w:id="66" w:author="Nokia" w:date="2024-02-18T18:30:00Z">
        <w:r w:rsidR="00CB2610">
          <w:t>SSO</w:t>
        </w:r>
      </w:ins>
      <w:ins w:id="67" w:author="Nokia" w:date="2024-02-18T18:31:00Z">
        <w:r w:rsidR="00CB2610">
          <w:t>)</w:t>
        </w:r>
      </w:ins>
      <w:bookmarkEnd w:id="64"/>
    </w:p>
    <w:p w14:paraId="3E114886" w14:textId="4DA68DDC" w:rsidR="00BF5F12" w:rsidRDefault="00BF5F12" w:rsidP="00BF5F12">
      <w:pPr>
        <w:pStyle w:val="NO"/>
        <w:rPr>
          <w:ins w:id="68" w:author="Nokia" w:date="2024-02-18T15:37:00Z"/>
        </w:rPr>
      </w:pPr>
      <w:ins w:id="69" w:author="Nokia" w:date="2024-02-18T16:41:00Z">
        <w:r>
          <w:t xml:space="preserve">NOTE 1: The security aspects need to be coordinated </w:t>
        </w:r>
      </w:ins>
      <w:ins w:id="70" w:author="Nokia" w:date="2024-02-18T16:42:00Z">
        <w:r>
          <w:t xml:space="preserve">with </w:t>
        </w:r>
        <w:proofErr w:type="gramStart"/>
        <w:r>
          <w:t>SA3</w:t>
        </w:r>
      </w:ins>
      <w:proofErr w:type="gramEnd"/>
    </w:p>
    <w:p w14:paraId="2D228DCA" w14:textId="77777777" w:rsidR="004A7010" w:rsidRPr="004A7010" w:rsidRDefault="004A7010" w:rsidP="00213040">
      <w:pPr>
        <w:pStyle w:val="TH"/>
        <w:rPr>
          <w:noProof/>
        </w:rPr>
      </w:pPr>
    </w:p>
    <w:p w14:paraId="148AFF31" w14:textId="0E586675"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C3027A">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w:t>
      </w:r>
      <w:r w:rsidR="00C3027A">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B38AD88" w14:textId="77777777" w:rsidR="00C21836" w:rsidRPr="00AD7C25" w:rsidRDefault="00C21836" w:rsidP="00CD2478">
      <w:pPr>
        <w:rPr>
          <w:noProof/>
          <w:lang w:val="en-US"/>
        </w:rPr>
      </w:pPr>
    </w:p>
    <w:sectPr w:rsidR="00C21836" w:rsidRPr="00AD7C25">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24096F" w14:textId="77777777" w:rsidR="00D5126A" w:rsidRDefault="00D5126A">
      <w:r>
        <w:separator/>
      </w:r>
    </w:p>
  </w:endnote>
  <w:endnote w:type="continuationSeparator" w:id="0">
    <w:p w14:paraId="72DBBA80" w14:textId="77777777" w:rsidR="00D5126A" w:rsidRDefault="00D512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F6DEF9" w14:textId="77777777" w:rsidR="00D5126A" w:rsidRDefault="00D5126A">
      <w:r>
        <w:separator/>
      </w:r>
    </w:p>
  </w:footnote>
  <w:footnote w:type="continuationSeparator" w:id="0">
    <w:p w14:paraId="7A87B079" w14:textId="77777777" w:rsidR="00D5126A" w:rsidRDefault="00D512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AF73BC"/>
    <w:multiLevelType w:val="hybridMultilevel"/>
    <w:tmpl w:val="C428B19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37E5954"/>
    <w:multiLevelType w:val="hybridMultilevel"/>
    <w:tmpl w:val="A2B45ED8"/>
    <w:lvl w:ilvl="0" w:tplc="CE96DC1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617E7AE3"/>
    <w:multiLevelType w:val="hybridMultilevel"/>
    <w:tmpl w:val="99DE5E16"/>
    <w:lvl w:ilvl="0" w:tplc="0AFE1890">
      <w:start w:val="3"/>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54518368">
    <w:abstractNumId w:val="0"/>
  </w:num>
  <w:num w:numId="2" w16cid:durableId="1900162804">
    <w:abstractNumId w:val="2"/>
  </w:num>
  <w:num w:numId="3" w16cid:durableId="118266462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4E42"/>
    <w:rsid w:val="00017303"/>
    <w:rsid w:val="00022E4A"/>
    <w:rsid w:val="000237E3"/>
    <w:rsid w:val="00060305"/>
    <w:rsid w:val="00062A46"/>
    <w:rsid w:val="00071E30"/>
    <w:rsid w:val="00072D44"/>
    <w:rsid w:val="00091508"/>
    <w:rsid w:val="000928D3"/>
    <w:rsid w:val="0009626D"/>
    <w:rsid w:val="000A1C77"/>
    <w:rsid w:val="000A5BBF"/>
    <w:rsid w:val="000B6310"/>
    <w:rsid w:val="000C6598"/>
    <w:rsid w:val="000D530C"/>
    <w:rsid w:val="000E4164"/>
    <w:rsid w:val="000F51D8"/>
    <w:rsid w:val="000F73CB"/>
    <w:rsid w:val="000F76CD"/>
    <w:rsid w:val="00107AAB"/>
    <w:rsid w:val="0012798E"/>
    <w:rsid w:val="0013199E"/>
    <w:rsid w:val="001321B8"/>
    <w:rsid w:val="0013504C"/>
    <w:rsid w:val="00135915"/>
    <w:rsid w:val="001526CE"/>
    <w:rsid w:val="001553AD"/>
    <w:rsid w:val="0015571C"/>
    <w:rsid w:val="00156707"/>
    <w:rsid w:val="001A1C18"/>
    <w:rsid w:val="001A486D"/>
    <w:rsid w:val="001C57C5"/>
    <w:rsid w:val="001E41F3"/>
    <w:rsid w:val="001E5A1C"/>
    <w:rsid w:val="001F42CC"/>
    <w:rsid w:val="00200C01"/>
    <w:rsid w:val="0020225A"/>
    <w:rsid w:val="00202FD4"/>
    <w:rsid w:val="002037A2"/>
    <w:rsid w:val="002055DD"/>
    <w:rsid w:val="002100CD"/>
    <w:rsid w:val="00210E61"/>
    <w:rsid w:val="00212FF7"/>
    <w:rsid w:val="00213040"/>
    <w:rsid w:val="00215ABA"/>
    <w:rsid w:val="00227398"/>
    <w:rsid w:val="00232D54"/>
    <w:rsid w:val="00241737"/>
    <w:rsid w:val="00247FAF"/>
    <w:rsid w:val="00250F29"/>
    <w:rsid w:val="0025379E"/>
    <w:rsid w:val="00262BAD"/>
    <w:rsid w:val="002634BB"/>
    <w:rsid w:val="00275D12"/>
    <w:rsid w:val="00297FD0"/>
    <w:rsid w:val="002A412E"/>
    <w:rsid w:val="002B1F0E"/>
    <w:rsid w:val="002B38EA"/>
    <w:rsid w:val="002C7EBF"/>
    <w:rsid w:val="002D16C0"/>
    <w:rsid w:val="00307245"/>
    <w:rsid w:val="003131B7"/>
    <w:rsid w:val="00317EF5"/>
    <w:rsid w:val="00332BBF"/>
    <w:rsid w:val="00347CAD"/>
    <w:rsid w:val="00356E66"/>
    <w:rsid w:val="00362114"/>
    <w:rsid w:val="00370766"/>
    <w:rsid w:val="00375884"/>
    <w:rsid w:val="00396BD2"/>
    <w:rsid w:val="003C08DA"/>
    <w:rsid w:val="003C414A"/>
    <w:rsid w:val="003C5236"/>
    <w:rsid w:val="003E29EF"/>
    <w:rsid w:val="003F00E8"/>
    <w:rsid w:val="00400063"/>
    <w:rsid w:val="004103EB"/>
    <w:rsid w:val="00411A3E"/>
    <w:rsid w:val="004120CD"/>
    <w:rsid w:val="00417430"/>
    <w:rsid w:val="00424B44"/>
    <w:rsid w:val="00425A80"/>
    <w:rsid w:val="00436BAB"/>
    <w:rsid w:val="00443BB8"/>
    <w:rsid w:val="00445737"/>
    <w:rsid w:val="004543B0"/>
    <w:rsid w:val="0045594B"/>
    <w:rsid w:val="0046589F"/>
    <w:rsid w:val="004668DF"/>
    <w:rsid w:val="00475ECA"/>
    <w:rsid w:val="004818B1"/>
    <w:rsid w:val="0048484D"/>
    <w:rsid w:val="00486BF9"/>
    <w:rsid w:val="00486FED"/>
    <w:rsid w:val="0049014B"/>
    <w:rsid w:val="00491579"/>
    <w:rsid w:val="0049211E"/>
    <w:rsid w:val="0049670D"/>
    <w:rsid w:val="004A1BB0"/>
    <w:rsid w:val="004A6CE2"/>
    <w:rsid w:val="004A7010"/>
    <w:rsid w:val="004B2E9C"/>
    <w:rsid w:val="004C418A"/>
    <w:rsid w:val="004D5F95"/>
    <w:rsid w:val="004E302C"/>
    <w:rsid w:val="0050780D"/>
    <w:rsid w:val="00516236"/>
    <w:rsid w:val="00521039"/>
    <w:rsid w:val="00521FBF"/>
    <w:rsid w:val="00525DE5"/>
    <w:rsid w:val="0052615C"/>
    <w:rsid w:val="00531F78"/>
    <w:rsid w:val="00547D0E"/>
    <w:rsid w:val="00551877"/>
    <w:rsid w:val="005660BD"/>
    <w:rsid w:val="00567FC9"/>
    <w:rsid w:val="00585996"/>
    <w:rsid w:val="0058703A"/>
    <w:rsid w:val="005A3F92"/>
    <w:rsid w:val="005A4024"/>
    <w:rsid w:val="005A405C"/>
    <w:rsid w:val="005B5D33"/>
    <w:rsid w:val="005C1635"/>
    <w:rsid w:val="005D4BE7"/>
    <w:rsid w:val="005D5305"/>
    <w:rsid w:val="005E2C44"/>
    <w:rsid w:val="005E4909"/>
    <w:rsid w:val="00600DC4"/>
    <w:rsid w:val="00603517"/>
    <w:rsid w:val="00607CA1"/>
    <w:rsid w:val="006413AA"/>
    <w:rsid w:val="00642835"/>
    <w:rsid w:val="0064543C"/>
    <w:rsid w:val="00646891"/>
    <w:rsid w:val="00647720"/>
    <w:rsid w:val="0065003E"/>
    <w:rsid w:val="006617E8"/>
    <w:rsid w:val="00665EA1"/>
    <w:rsid w:val="00681DA1"/>
    <w:rsid w:val="00690ED5"/>
    <w:rsid w:val="006960D0"/>
    <w:rsid w:val="006A0945"/>
    <w:rsid w:val="006A0FAB"/>
    <w:rsid w:val="006A241A"/>
    <w:rsid w:val="006A6271"/>
    <w:rsid w:val="006C170D"/>
    <w:rsid w:val="006D0F50"/>
    <w:rsid w:val="006D4207"/>
    <w:rsid w:val="006E21FB"/>
    <w:rsid w:val="006F5AD1"/>
    <w:rsid w:val="007010B6"/>
    <w:rsid w:val="00710348"/>
    <w:rsid w:val="00712A2B"/>
    <w:rsid w:val="00713847"/>
    <w:rsid w:val="00722FA4"/>
    <w:rsid w:val="00724377"/>
    <w:rsid w:val="00726946"/>
    <w:rsid w:val="00732381"/>
    <w:rsid w:val="0073780F"/>
    <w:rsid w:val="00737F35"/>
    <w:rsid w:val="007479F4"/>
    <w:rsid w:val="00763379"/>
    <w:rsid w:val="00770A9F"/>
    <w:rsid w:val="007719D2"/>
    <w:rsid w:val="007825D3"/>
    <w:rsid w:val="007A4A08"/>
    <w:rsid w:val="007A7CD0"/>
    <w:rsid w:val="007B0683"/>
    <w:rsid w:val="007B4183"/>
    <w:rsid w:val="007B512A"/>
    <w:rsid w:val="007C2097"/>
    <w:rsid w:val="007C5607"/>
    <w:rsid w:val="007D3BFB"/>
    <w:rsid w:val="007E0DCE"/>
    <w:rsid w:val="007E16D9"/>
    <w:rsid w:val="007F4FDC"/>
    <w:rsid w:val="00800104"/>
    <w:rsid w:val="0080691C"/>
    <w:rsid w:val="00817868"/>
    <w:rsid w:val="00827708"/>
    <w:rsid w:val="00837283"/>
    <w:rsid w:val="00843C3D"/>
    <w:rsid w:val="00847D51"/>
    <w:rsid w:val="0085467E"/>
    <w:rsid w:val="00856B98"/>
    <w:rsid w:val="00857362"/>
    <w:rsid w:val="00870EE7"/>
    <w:rsid w:val="00873B74"/>
    <w:rsid w:val="00873DB3"/>
    <w:rsid w:val="00881AEE"/>
    <w:rsid w:val="008855C6"/>
    <w:rsid w:val="008A0451"/>
    <w:rsid w:val="008A5E86"/>
    <w:rsid w:val="008B1118"/>
    <w:rsid w:val="008B3DB0"/>
    <w:rsid w:val="008B6B24"/>
    <w:rsid w:val="008C1E65"/>
    <w:rsid w:val="008D5DC8"/>
    <w:rsid w:val="008E448A"/>
    <w:rsid w:val="008F33A2"/>
    <w:rsid w:val="008F647C"/>
    <w:rsid w:val="008F686C"/>
    <w:rsid w:val="009012A3"/>
    <w:rsid w:val="00903AEE"/>
    <w:rsid w:val="00914BF7"/>
    <w:rsid w:val="00923D44"/>
    <w:rsid w:val="00934B69"/>
    <w:rsid w:val="009359C8"/>
    <w:rsid w:val="00944A95"/>
    <w:rsid w:val="00946F9E"/>
    <w:rsid w:val="009534D2"/>
    <w:rsid w:val="00954242"/>
    <w:rsid w:val="00957D6A"/>
    <w:rsid w:val="009677D2"/>
    <w:rsid w:val="009942A7"/>
    <w:rsid w:val="009947C8"/>
    <w:rsid w:val="009A3B59"/>
    <w:rsid w:val="009A3CCE"/>
    <w:rsid w:val="009B560B"/>
    <w:rsid w:val="009C61B9"/>
    <w:rsid w:val="009E3297"/>
    <w:rsid w:val="009F623A"/>
    <w:rsid w:val="009F7FF6"/>
    <w:rsid w:val="00A14375"/>
    <w:rsid w:val="00A15A29"/>
    <w:rsid w:val="00A200DC"/>
    <w:rsid w:val="00A33D66"/>
    <w:rsid w:val="00A3669C"/>
    <w:rsid w:val="00A47E70"/>
    <w:rsid w:val="00A526CC"/>
    <w:rsid w:val="00A67FD8"/>
    <w:rsid w:val="00A72326"/>
    <w:rsid w:val="00A823B2"/>
    <w:rsid w:val="00A8322D"/>
    <w:rsid w:val="00A862B9"/>
    <w:rsid w:val="00A91F8C"/>
    <w:rsid w:val="00AA76AB"/>
    <w:rsid w:val="00AB0C79"/>
    <w:rsid w:val="00AB6534"/>
    <w:rsid w:val="00AC3775"/>
    <w:rsid w:val="00AD2965"/>
    <w:rsid w:val="00AD384E"/>
    <w:rsid w:val="00AD6B69"/>
    <w:rsid w:val="00AD7C25"/>
    <w:rsid w:val="00AF79C3"/>
    <w:rsid w:val="00B05B9E"/>
    <w:rsid w:val="00B15EB6"/>
    <w:rsid w:val="00B258BB"/>
    <w:rsid w:val="00B35C6C"/>
    <w:rsid w:val="00B46356"/>
    <w:rsid w:val="00B660D7"/>
    <w:rsid w:val="00B66D06"/>
    <w:rsid w:val="00B74C22"/>
    <w:rsid w:val="00B754CE"/>
    <w:rsid w:val="00B8024E"/>
    <w:rsid w:val="00B95BA0"/>
    <w:rsid w:val="00B95BC8"/>
    <w:rsid w:val="00BA016E"/>
    <w:rsid w:val="00BA3156"/>
    <w:rsid w:val="00BB5DFC"/>
    <w:rsid w:val="00BC7EB8"/>
    <w:rsid w:val="00BD266D"/>
    <w:rsid w:val="00BD279D"/>
    <w:rsid w:val="00BF4D45"/>
    <w:rsid w:val="00BF5F12"/>
    <w:rsid w:val="00C07199"/>
    <w:rsid w:val="00C1041E"/>
    <w:rsid w:val="00C123D3"/>
    <w:rsid w:val="00C1723F"/>
    <w:rsid w:val="00C217B8"/>
    <w:rsid w:val="00C21836"/>
    <w:rsid w:val="00C3027A"/>
    <w:rsid w:val="00C35B9B"/>
    <w:rsid w:val="00C41FF4"/>
    <w:rsid w:val="00C422DA"/>
    <w:rsid w:val="00C47E99"/>
    <w:rsid w:val="00C524DD"/>
    <w:rsid w:val="00C54F42"/>
    <w:rsid w:val="00C55EEF"/>
    <w:rsid w:val="00C953E5"/>
    <w:rsid w:val="00C95985"/>
    <w:rsid w:val="00C96EAE"/>
    <w:rsid w:val="00CA230B"/>
    <w:rsid w:val="00CA36CD"/>
    <w:rsid w:val="00CA3886"/>
    <w:rsid w:val="00CA4650"/>
    <w:rsid w:val="00CB1493"/>
    <w:rsid w:val="00CB204C"/>
    <w:rsid w:val="00CB2610"/>
    <w:rsid w:val="00CB5782"/>
    <w:rsid w:val="00CC22D4"/>
    <w:rsid w:val="00CC27F6"/>
    <w:rsid w:val="00CC5026"/>
    <w:rsid w:val="00CC65BA"/>
    <w:rsid w:val="00CD1719"/>
    <w:rsid w:val="00CD2478"/>
    <w:rsid w:val="00CD3417"/>
    <w:rsid w:val="00CE21CA"/>
    <w:rsid w:val="00CF29B7"/>
    <w:rsid w:val="00D0472E"/>
    <w:rsid w:val="00D075A9"/>
    <w:rsid w:val="00D218E3"/>
    <w:rsid w:val="00D2328E"/>
    <w:rsid w:val="00D23A71"/>
    <w:rsid w:val="00D35805"/>
    <w:rsid w:val="00D407B1"/>
    <w:rsid w:val="00D5126A"/>
    <w:rsid w:val="00D54E8C"/>
    <w:rsid w:val="00D65026"/>
    <w:rsid w:val="00D658A3"/>
    <w:rsid w:val="00D70D86"/>
    <w:rsid w:val="00D7265B"/>
    <w:rsid w:val="00D83BF8"/>
    <w:rsid w:val="00DA4A78"/>
    <w:rsid w:val="00DA75EC"/>
    <w:rsid w:val="00DC492A"/>
    <w:rsid w:val="00DD30F3"/>
    <w:rsid w:val="00DD39C0"/>
    <w:rsid w:val="00DF57C2"/>
    <w:rsid w:val="00E00442"/>
    <w:rsid w:val="00E1161B"/>
    <w:rsid w:val="00E20CD5"/>
    <w:rsid w:val="00E22736"/>
    <w:rsid w:val="00E274FE"/>
    <w:rsid w:val="00E2764E"/>
    <w:rsid w:val="00E32FD7"/>
    <w:rsid w:val="00E348FE"/>
    <w:rsid w:val="00E412FD"/>
    <w:rsid w:val="00E42C12"/>
    <w:rsid w:val="00E43851"/>
    <w:rsid w:val="00E50C3F"/>
    <w:rsid w:val="00E54BF2"/>
    <w:rsid w:val="00E55588"/>
    <w:rsid w:val="00E5646D"/>
    <w:rsid w:val="00E71595"/>
    <w:rsid w:val="00E74E32"/>
    <w:rsid w:val="00E81BF9"/>
    <w:rsid w:val="00E843B6"/>
    <w:rsid w:val="00E84466"/>
    <w:rsid w:val="00E855CA"/>
    <w:rsid w:val="00EB4FA3"/>
    <w:rsid w:val="00EB674B"/>
    <w:rsid w:val="00EB77F5"/>
    <w:rsid w:val="00ED4616"/>
    <w:rsid w:val="00ED5B7D"/>
    <w:rsid w:val="00EE7D7C"/>
    <w:rsid w:val="00EF2CB8"/>
    <w:rsid w:val="00F06166"/>
    <w:rsid w:val="00F10DFC"/>
    <w:rsid w:val="00F171D1"/>
    <w:rsid w:val="00F20362"/>
    <w:rsid w:val="00F25D98"/>
    <w:rsid w:val="00F27894"/>
    <w:rsid w:val="00F300FB"/>
    <w:rsid w:val="00F5389E"/>
    <w:rsid w:val="00F545AC"/>
    <w:rsid w:val="00F56BA7"/>
    <w:rsid w:val="00F610C3"/>
    <w:rsid w:val="00F65CCD"/>
    <w:rsid w:val="00F671F5"/>
    <w:rsid w:val="00F74358"/>
    <w:rsid w:val="00F81736"/>
    <w:rsid w:val="00F9205A"/>
    <w:rsid w:val="00F92762"/>
    <w:rsid w:val="00F946A3"/>
    <w:rsid w:val="00F95B00"/>
    <w:rsid w:val="00F95E21"/>
    <w:rsid w:val="00F9634F"/>
    <w:rsid w:val="00FB6386"/>
    <w:rsid w:val="00FC16D9"/>
    <w:rsid w:val="00FC77DE"/>
    <w:rsid w:val="00FD1A4F"/>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D6B69"/>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CF29B7"/>
    <w:rPr>
      <w:rFonts w:ascii="Times New Roman" w:hAnsi="Times New Roman"/>
      <w:lang w:val="en-GB"/>
    </w:rPr>
  </w:style>
  <w:style w:type="paragraph" w:styleId="Revision">
    <w:name w:val="Revision"/>
    <w:hidden/>
    <w:uiPriority w:val="99"/>
    <w:semiHidden/>
    <w:rsid w:val="00213040"/>
    <w:rPr>
      <w:rFonts w:ascii="Times New Roman" w:hAnsi="Times New Roman"/>
      <w:lang w:val="en-GB"/>
    </w:rPr>
  </w:style>
  <w:style w:type="character" w:customStyle="1" w:styleId="Heading1Char">
    <w:name w:val="Heading 1 Char"/>
    <w:link w:val="Heading1"/>
    <w:rsid w:val="00F671F5"/>
    <w:rPr>
      <w:rFonts w:ascii="Arial" w:hAnsi="Arial"/>
      <w:sz w:val="36"/>
      <w:lang w:val="en-GB"/>
    </w:rPr>
  </w:style>
  <w:style w:type="character" w:customStyle="1" w:styleId="Heading2Char">
    <w:name w:val="Heading 2 Char"/>
    <w:aliases w:val="h2 Char,2nd level Char,H2 Char,UNDERRUBRIK 1-2 Char,†berschrift 2 Char,õberschrift 2 Char"/>
    <w:link w:val="Heading2"/>
    <w:rsid w:val="00F671F5"/>
    <w:rPr>
      <w:rFonts w:ascii="Arial" w:hAnsi="Arial"/>
      <w:sz w:val="32"/>
      <w:lang w:val="en-GB"/>
    </w:rPr>
  </w:style>
  <w:style w:type="character" w:customStyle="1" w:styleId="EditorsNoteChar">
    <w:name w:val="Editor's Note Char"/>
    <w:aliases w:val="EN Char"/>
    <w:link w:val="EditorsNote"/>
    <w:locked/>
    <w:rsid w:val="00F671F5"/>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39034189">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228613610">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C40299-0702-412A-8041-70D38BDE65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222</TotalTime>
  <Pages>2</Pages>
  <Words>608</Words>
  <Characters>3469</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Nokia</cp:lastModifiedBy>
  <cp:revision>80</cp:revision>
  <cp:lastPrinted>1899-12-31T23:00:00Z</cp:lastPrinted>
  <dcterms:created xsi:type="dcterms:W3CDTF">2023-05-09T09:18:00Z</dcterms:created>
  <dcterms:modified xsi:type="dcterms:W3CDTF">2024-02-19T16:16:00Z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